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229367B8" w:rsidR="00CD4C7B" w:rsidRPr="00B266B0" w:rsidRDefault="003A41EF" w:rsidP="00CD4C7B">
      <w:pPr>
        <w:pStyle w:val="Header"/>
        <w:tabs>
          <w:tab w:val="right" w:pos="9639"/>
        </w:tabs>
        <w:rPr>
          <w:bCs/>
          <w:i/>
          <w:noProof w:val="0"/>
          <w:sz w:val="24"/>
          <w:szCs w:val="24"/>
        </w:rPr>
      </w:pPr>
      <w:r w:rsidRPr="003A41EF">
        <w:rPr>
          <w:bCs/>
          <w:noProof w:val="0"/>
          <w:sz w:val="24"/>
          <w:szCs w:val="24"/>
        </w:rPr>
        <w:t>3GPP TSG-RAN WG2 Meeting NR Adhoc 1807</w:t>
      </w:r>
      <w:r w:rsidR="00CD4C7B" w:rsidRPr="00B266B0">
        <w:rPr>
          <w:bCs/>
          <w:noProof w:val="0"/>
          <w:sz w:val="24"/>
          <w:szCs w:val="24"/>
        </w:rPr>
        <w:tab/>
      </w:r>
      <w:bookmarkStart w:id="0" w:name="_GoBack"/>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A67FF8">
        <w:rPr>
          <w:bCs/>
          <w:noProof w:val="0"/>
          <w:sz w:val="24"/>
          <w:szCs w:val="24"/>
        </w:rPr>
        <w:t>10267</w:t>
      </w:r>
      <w:bookmarkEnd w:id="0"/>
    </w:p>
    <w:p w14:paraId="231362B2" w14:textId="10649B00" w:rsidR="00CD4C7B" w:rsidRPr="00B266B0" w:rsidRDefault="002610D8" w:rsidP="00CD4C7B">
      <w:pPr>
        <w:pStyle w:val="Header"/>
        <w:tabs>
          <w:tab w:val="right" w:pos="9639"/>
        </w:tabs>
        <w:rPr>
          <w:bCs/>
          <w:noProof w:val="0"/>
          <w:sz w:val="24"/>
          <w:szCs w:val="24"/>
        </w:rPr>
      </w:pPr>
      <w:r>
        <w:rPr>
          <w:rFonts w:eastAsia="宋体"/>
          <w:noProof w:val="0"/>
          <w:sz w:val="24"/>
          <w:szCs w:val="24"/>
          <w:lang w:eastAsia="zh-CN"/>
        </w:rPr>
        <w:t>Montreal, Canada, 2nd -</w:t>
      </w:r>
      <w:r w:rsidRPr="002610D8">
        <w:rPr>
          <w:rFonts w:eastAsia="宋体"/>
          <w:noProof w:val="0"/>
          <w:sz w:val="24"/>
          <w:szCs w:val="24"/>
          <w:lang w:eastAsia="zh-CN"/>
        </w:rPr>
        <w:t xml:space="preserve"> 6th July 2018</w:t>
      </w:r>
      <w:r w:rsidR="00364B41">
        <w:rPr>
          <w:rFonts w:eastAsia="宋体"/>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BBEB8AA"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36AEE" w:rsidRPr="00736AEE">
        <w:rPr>
          <w:rFonts w:cs="Arial"/>
          <w:b/>
          <w:bCs/>
          <w:sz w:val="24"/>
          <w:lang w:eastAsia="ja-JP"/>
        </w:rPr>
        <w:t>10.2.2.2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4ED7119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F0D67">
        <w:rPr>
          <w:rFonts w:ascii="Arial" w:hAnsi="Arial" w:cs="Arial"/>
          <w:b/>
          <w:bCs/>
          <w:sz w:val="24"/>
        </w:rPr>
        <w:t xml:space="preserve">TP proposal for Measurement </w:t>
      </w:r>
      <w:r w:rsidR="006203E3">
        <w:rPr>
          <w:rFonts w:ascii="Arial" w:hAnsi="Arial" w:cs="Arial"/>
          <w:b/>
          <w:bCs/>
          <w:sz w:val="24"/>
        </w:rPr>
        <w:t>Gap</w:t>
      </w:r>
      <w:r w:rsidR="00CF0D67">
        <w:rPr>
          <w:rFonts w:ascii="Arial" w:hAnsi="Arial" w:cs="Arial"/>
          <w:b/>
          <w:bCs/>
          <w:sz w:val="24"/>
        </w:rPr>
        <w:t xml:space="preserve"> in Stage2</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30C31FDF" w:rsidR="00CD4C7B" w:rsidRPr="006E13D1" w:rsidRDefault="00D23D21" w:rsidP="00CD4C7B">
      <w:r>
        <w:t>RAN2 has agreed measurement gap coordination</w:t>
      </w:r>
      <w:r w:rsidR="00607F4A">
        <w:t xml:space="preserve"> and configuration</w:t>
      </w:r>
      <w:r>
        <w:t xml:space="preserve"> </w:t>
      </w:r>
      <w:r w:rsidR="00607F4A">
        <w:t xml:space="preserve">mechanism </w:t>
      </w:r>
      <w:r w:rsidR="00257527">
        <w:t>between</w:t>
      </w:r>
      <w:r w:rsidR="00607F4A">
        <w:t xml:space="preserve"> </w:t>
      </w:r>
      <w:r>
        <w:t>MN</w:t>
      </w:r>
      <w:r w:rsidR="00257527">
        <w:t>/</w:t>
      </w:r>
      <w:r>
        <w:t>SN and</w:t>
      </w:r>
      <w:r w:rsidR="000972E4">
        <w:t xml:space="preserve"> UE, which has been implemented </w:t>
      </w:r>
      <w:r w:rsidR="00607F4A">
        <w:t xml:space="preserve">in stage3 </w:t>
      </w:r>
      <w:r w:rsidR="00257527">
        <w:t>specification, but</w:t>
      </w:r>
      <w:r w:rsidR="000972E4">
        <w:t xml:space="preserve"> less</w:t>
      </w:r>
      <w:r w:rsidR="00257527">
        <w:t xml:space="preserve"> relative description in</w:t>
      </w:r>
      <w:r w:rsidR="00607F4A">
        <w:t xml:space="preserve"> stage2</w:t>
      </w:r>
      <w:r w:rsidR="00257527">
        <w:t xml:space="preserve"> specification. This paper </w:t>
      </w:r>
      <w:r w:rsidR="000972E4">
        <w:t>proposes</w:t>
      </w:r>
      <w:r w:rsidR="00257527">
        <w:t xml:space="preserve"> the stage2 text proposal </w:t>
      </w:r>
      <w:r w:rsidR="000972E4">
        <w:t>to add</w:t>
      </w:r>
      <w:r w:rsidR="00257527">
        <w:t xml:space="preserve"> measurement gap coordination and configuration mechanism</w:t>
      </w:r>
      <w:r w:rsidR="000972E4">
        <w:t xml:space="preserve"> description</w:t>
      </w:r>
      <w:r w:rsidR="00257527">
        <w:t xml:space="preserve">. </w:t>
      </w:r>
    </w:p>
    <w:p w14:paraId="127ACA6D" w14:textId="592E0B73" w:rsidR="00CD4C7B" w:rsidRDefault="00CD4C7B" w:rsidP="00CD4C7B">
      <w:pPr>
        <w:pStyle w:val="Heading1"/>
      </w:pPr>
      <w:r w:rsidRPr="006E13D1">
        <w:t>2</w:t>
      </w:r>
      <w:r w:rsidRPr="006E13D1">
        <w:tab/>
      </w:r>
      <w:r w:rsidR="00F907B0">
        <w:t>Proposed TP to TS37.340</w:t>
      </w:r>
    </w:p>
    <w:p w14:paraId="6D47A1EA" w14:textId="77777777" w:rsidR="00E91E80" w:rsidRPr="00950975" w:rsidRDefault="00E91E80" w:rsidP="00E91E8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64EE38AC" w14:textId="77777777" w:rsidR="00CF0D67" w:rsidRPr="00192FDA" w:rsidRDefault="00CF0D67" w:rsidP="00CF0D67">
      <w:pPr>
        <w:pStyle w:val="Heading2"/>
      </w:pPr>
      <w:bookmarkStart w:id="1" w:name="_Toc510393423"/>
      <w:r w:rsidRPr="00192FDA">
        <w:t>7.2</w:t>
      </w:r>
      <w:r w:rsidRPr="00192FDA">
        <w:tab/>
        <w:t>Measurements</w:t>
      </w:r>
      <w:bookmarkEnd w:id="1"/>
    </w:p>
    <w:p w14:paraId="220108A9" w14:textId="77777777" w:rsidR="00CF0D67" w:rsidRPr="00192FDA" w:rsidRDefault="00CF0D67" w:rsidP="00CF0D67">
      <w:r w:rsidRPr="00192FDA">
        <w:t>If the measurement is configured to the UE in preparation for the Secondary Node Addition procedure described in sub-clause 10.2, the Master node should configure the measurement to the UE.</w:t>
      </w:r>
    </w:p>
    <w:p w14:paraId="1CB5FDA2" w14:textId="77777777" w:rsidR="00CF0D67" w:rsidRPr="00192FDA" w:rsidRDefault="00CF0D67" w:rsidP="00CF0D67">
      <w:r w:rsidRPr="00192FDA">
        <w:t>In case of the intra-secondary node mobility described in sub-clause 10.3, the SN should configure the measurement to the UE in coordination with the MN, if required.</w:t>
      </w:r>
    </w:p>
    <w:p w14:paraId="0CCFF936" w14:textId="77777777" w:rsidR="00CF0D67" w:rsidRPr="00192FDA" w:rsidRDefault="00CF0D67" w:rsidP="00CF0D67">
      <w:r w:rsidRPr="00192FDA">
        <w:t>The Secondary Node Change procedure described in sub-clause 10.5 can be triggered by both the MN (only for inter-frequency secondary node change) and the SN. For secondary node changes triggered by the SN, the RRM measurement configuration is maintained by the SN which also processes the measurement reporting, without providing the measurement results to the MN.</w:t>
      </w:r>
    </w:p>
    <w:p w14:paraId="2198396D" w14:textId="77777777" w:rsidR="00CF0D67" w:rsidRPr="00192FDA" w:rsidRDefault="00CF0D67" w:rsidP="00CF0D67">
      <w:r w:rsidRPr="00192FDA">
        <w:t>Measurements can be configured independently by the MN (for inter-RAT measurement) and by the SN (intra-RAT measurements on serving and non-serving frequencies). The MN indicates the number of frequency layers that can be used in the SN to ensure that UE capabilities are not exceeded. If MN and SN both configure measurements on the same carrier frequency then the configurations need to be consistent (if the network wants to ensure these are considered as a single measurement layer). Each node (MN and SN) can configure independently a threshold for the SpCell quality: when the PCell quality is above the threshold configured by the MN, the UE is still required to perform inter-RAT measurements configured by the MN on the SN RAT (while it's not required to perform intra-RAT measurements); when the PSCell quality is above the threshold configured by the SN, the UE is not required to perform measurements configured by the SN.</w:t>
      </w:r>
    </w:p>
    <w:p w14:paraId="67DFD5E6" w14:textId="77777777" w:rsidR="00CF0D67" w:rsidRPr="00192FDA" w:rsidRDefault="00CF0D67" w:rsidP="00CF0D67">
      <w:pPr>
        <w:pStyle w:val="NO"/>
      </w:pPr>
      <w:r w:rsidRPr="00192FDA">
        <w:t>NOTE:</w:t>
      </w:r>
      <w:r w:rsidRPr="00192FDA">
        <w:tab/>
        <w:t>The SN cannot renegotiate the number of frequency layers allocated by the MN in this version of the protocol.</w:t>
      </w:r>
    </w:p>
    <w:p w14:paraId="37A89AC6" w14:textId="01585059" w:rsidR="00E91E80" w:rsidRDefault="00E91E80" w:rsidP="00B52577">
      <w:pPr>
        <w:rPr>
          <w:ins w:id="2" w:author="Nokia" w:date="2018-06-20T17:29:00Z"/>
        </w:rPr>
      </w:pPr>
      <w:ins w:id="3" w:author="Nokia" w:date="2018-06-20T17:30:00Z">
        <w:r>
          <w:t>M</w:t>
        </w:r>
      </w:ins>
      <w:ins w:id="4" w:author="Nokia" w:date="2018-06-20T17:29:00Z">
        <w:r>
          <w:t xml:space="preserve">easurement gap </w:t>
        </w:r>
      </w:ins>
      <w:ins w:id="5" w:author="Nokia" w:date="2018-06-21T22:48:00Z">
        <w:r w:rsidR="000972E4">
          <w:t xml:space="preserve">applied </w:t>
        </w:r>
      </w:ins>
      <w:ins w:id="6" w:author="Nokia" w:date="2018-06-20T17:29:00Z">
        <w:r>
          <w:t>in EN-DC includes per UE gap</w:t>
        </w:r>
      </w:ins>
      <w:ins w:id="7" w:author="Nokia" w:date="2018-06-20T17:37:00Z">
        <w:r w:rsidR="000F497A">
          <w:t xml:space="preserve"> (common gap applicable to </w:t>
        </w:r>
      </w:ins>
      <w:ins w:id="8" w:author="Nokia" w:date="2018-06-21T22:49:00Z">
        <w:r w:rsidR="000972E4">
          <w:t>all</w:t>
        </w:r>
      </w:ins>
      <w:ins w:id="9" w:author="Nokia" w:date="2018-06-20T17:37:00Z">
        <w:r w:rsidR="000F497A">
          <w:t xml:space="preserve"> FR1 </w:t>
        </w:r>
      </w:ins>
      <w:ins w:id="10" w:author="Nokia" w:date="2018-06-21T22:49:00Z">
        <w:r w:rsidR="000972E4">
          <w:t xml:space="preserve">cells </w:t>
        </w:r>
      </w:ins>
      <w:ins w:id="11" w:author="Nokia" w:date="2018-06-20T17:37:00Z">
        <w:r w:rsidR="000F497A">
          <w:t>and FR2 cells)</w:t>
        </w:r>
      </w:ins>
      <w:ins w:id="12" w:author="Nokia" w:date="2018-06-20T17:29:00Z">
        <w:r>
          <w:t xml:space="preserve"> and </w:t>
        </w:r>
      </w:ins>
      <w:ins w:id="13" w:author="Nokia" w:date="2018-06-20T17:39:00Z">
        <w:r w:rsidR="000F497A">
          <w:t xml:space="preserve">independent </w:t>
        </w:r>
      </w:ins>
      <w:ins w:id="14" w:author="Nokia" w:date="2018-06-20T17:29:00Z">
        <w:r>
          <w:t>per FR gap</w:t>
        </w:r>
      </w:ins>
      <w:ins w:id="15" w:author="Nokia" w:date="2018-06-20T17:36:00Z">
        <w:r w:rsidR="000F497A">
          <w:t xml:space="preserve"> (FR1 </w:t>
        </w:r>
      </w:ins>
      <w:ins w:id="16" w:author="Nokia" w:date="2018-06-20T17:37:00Z">
        <w:r w:rsidR="000F497A">
          <w:t xml:space="preserve">gap </w:t>
        </w:r>
      </w:ins>
      <w:ins w:id="17" w:author="Nokia" w:date="2018-06-20T17:38:00Z">
        <w:r w:rsidR="000F497A">
          <w:t xml:space="preserve">applicable </w:t>
        </w:r>
      </w:ins>
      <w:ins w:id="18" w:author="Nokia" w:date="2018-06-20T17:37:00Z">
        <w:r w:rsidR="000F497A">
          <w:t xml:space="preserve">to FR1 cells </w:t>
        </w:r>
      </w:ins>
      <w:ins w:id="19" w:author="Nokia" w:date="2018-06-20T17:36:00Z">
        <w:r w:rsidR="000F497A">
          <w:t xml:space="preserve">and </w:t>
        </w:r>
      </w:ins>
      <w:ins w:id="20" w:author="Nokia" w:date="2018-06-20T17:38:00Z">
        <w:r w:rsidR="000F497A">
          <w:t xml:space="preserve">FR2 gap </w:t>
        </w:r>
      </w:ins>
      <w:ins w:id="21" w:author="Nokia" w:date="2018-06-20T17:39:00Z">
        <w:r w:rsidR="00951A17">
          <w:t xml:space="preserve">applicable </w:t>
        </w:r>
      </w:ins>
      <w:ins w:id="22" w:author="Nokia" w:date="2018-06-20T17:38:00Z">
        <w:r w:rsidR="000F497A">
          <w:t>to FR2 cells</w:t>
        </w:r>
      </w:ins>
      <w:ins w:id="23" w:author="Nokia" w:date="2018-06-20T17:36:00Z">
        <w:r w:rsidR="000F497A">
          <w:t>)</w:t>
        </w:r>
      </w:ins>
      <w:ins w:id="24" w:author="Nokia" w:date="2018-06-20T17:40:00Z">
        <w:r w:rsidR="00951A17">
          <w:t xml:space="preserve">. MN is responsible for per UE gap and FR1 gap configuration to UE </w:t>
        </w:r>
      </w:ins>
      <w:ins w:id="25" w:author="Nokia" w:date="2018-06-20T17:51:00Z">
        <w:r w:rsidR="00C73E69">
          <w:t xml:space="preserve">and SN is responsible for FR2 gap configuration to UE </w:t>
        </w:r>
      </w:ins>
      <w:ins w:id="26" w:author="Nokia" w:date="2018-06-20T17:50:00Z">
        <w:r w:rsidR="00C73E69">
          <w:t xml:space="preserve">according to </w:t>
        </w:r>
      </w:ins>
      <w:ins w:id="27" w:author="Nokia" w:date="2018-06-20T17:29:00Z">
        <w:r w:rsidR="00951A17">
          <w:t xml:space="preserve">UE </w:t>
        </w:r>
      </w:ins>
      <w:ins w:id="28" w:author="Nokia" w:date="2018-06-20T17:39:00Z">
        <w:r w:rsidR="00951A17">
          <w:t>capability</w:t>
        </w:r>
      </w:ins>
      <w:ins w:id="29" w:author="Nokia" w:date="2018-06-20T17:29:00Z">
        <w:r w:rsidR="00951A17">
          <w:t xml:space="preserve"> </w:t>
        </w:r>
      </w:ins>
      <w:ins w:id="30" w:author="Nokia" w:date="2018-06-20T17:39:00Z">
        <w:r w:rsidR="00951A17">
          <w:t>and network</w:t>
        </w:r>
      </w:ins>
      <w:ins w:id="31" w:author="Nokia" w:date="2018-06-20T17:40:00Z">
        <w:r w:rsidR="00951A17">
          <w:t xml:space="preserve"> preference</w:t>
        </w:r>
      </w:ins>
      <w:ins w:id="32" w:author="Nokia" w:date="2018-06-20T17:51:00Z">
        <w:r w:rsidR="00C73E69">
          <w:t xml:space="preserve">. MN </w:t>
        </w:r>
      </w:ins>
      <w:ins w:id="33" w:author="Nokia" w:date="2018-06-21T22:52:00Z">
        <w:r w:rsidR="00841D6E">
          <w:t>needs to indicate configured</w:t>
        </w:r>
      </w:ins>
      <w:ins w:id="34" w:author="Nokia" w:date="2018-06-20T17:51:00Z">
        <w:r w:rsidR="00C73E69">
          <w:t xml:space="preserve"> </w:t>
        </w:r>
      </w:ins>
      <w:ins w:id="35" w:author="Nokia" w:date="2018-06-20T17:52:00Z">
        <w:r w:rsidR="00C73E69">
          <w:t xml:space="preserve">measurement </w:t>
        </w:r>
      </w:ins>
      <w:ins w:id="36" w:author="Nokia" w:date="2018-06-20T17:51:00Z">
        <w:r w:rsidR="00C73E69">
          <w:t>gap configuration and gap type (</w:t>
        </w:r>
      </w:ins>
      <w:ins w:id="37" w:author="Nokia" w:date="2018-06-20T17:52:00Z">
        <w:r w:rsidR="00C73E69">
          <w:t>per UE gap or FR1 gap</w:t>
        </w:r>
      </w:ins>
      <w:ins w:id="38" w:author="Nokia" w:date="2018-06-20T17:51:00Z">
        <w:r w:rsidR="00C73E69">
          <w:t>)</w:t>
        </w:r>
      </w:ins>
      <w:ins w:id="39" w:author="Nokia" w:date="2018-06-20T17:52:00Z">
        <w:r w:rsidR="00C73E69">
          <w:t xml:space="preserve"> to SN</w:t>
        </w:r>
        <w:r w:rsidR="00B52577">
          <w:t>.</w:t>
        </w:r>
      </w:ins>
      <w:ins w:id="40" w:author="Nokia" w:date="2018-06-20T17:59:00Z">
        <w:r w:rsidR="00B52577">
          <w:t xml:space="preserve"> When received,</w:t>
        </w:r>
      </w:ins>
      <w:ins w:id="41" w:author="Nokia" w:date="2018-06-20T17:52:00Z">
        <w:r w:rsidR="00C73E69">
          <w:t xml:space="preserve"> SN shall </w:t>
        </w:r>
      </w:ins>
      <w:ins w:id="42" w:author="Nokia" w:date="2018-06-20T17:54:00Z">
        <w:r w:rsidR="00C73E69">
          <w:t>apply</w:t>
        </w:r>
      </w:ins>
      <w:ins w:id="43" w:author="Nokia" w:date="2018-06-20T17:52:00Z">
        <w:r w:rsidR="00C73E69">
          <w:t xml:space="preserve"> the </w:t>
        </w:r>
      </w:ins>
      <w:ins w:id="44" w:author="Nokia" w:date="2018-06-20T17:53:00Z">
        <w:r w:rsidR="00C73E69">
          <w:t xml:space="preserve">gap configuration </w:t>
        </w:r>
      </w:ins>
      <w:ins w:id="45" w:author="Nokia" w:date="2018-06-20T17:54:00Z">
        <w:r w:rsidR="00C73E69">
          <w:t>to</w:t>
        </w:r>
      </w:ins>
      <w:ins w:id="46" w:author="Nokia" w:date="2018-06-20T17:53:00Z">
        <w:r w:rsidR="00C73E69">
          <w:t xml:space="preserve"> </w:t>
        </w:r>
      </w:ins>
      <w:ins w:id="47" w:author="Nokia" w:date="2018-06-20T17:55:00Z">
        <w:r w:rsidR="00B52577">
          <w:t xml:space="preserve">the UE in </w:t>
        </w:r>
      </w:ins>
      <w:ins w:id="48" w:author="Nokia" w:date="2018-06-20T17:54:00Z">
        <w:r w:rsidR="000972E4">
          <w:t>corresponding</w:t>
        </w:r>
      </w:ins>
      <w:ins w:id="49" w:author="Nokia" w:date="2018-06-20T17:53:00Z">
        <w:r w:rsidR="00C73E69">
          <w:t xml:space="preserve"> cells</w:t>
        </w:r>
      </w:ins>
      <w:ins w:id="50" w:author="Nokia" w:date="2018-06-20T17:55:00Z">
        <w:r w:rsidR="00B52577">
          <w:t>.</w:t>
        </w:r>
      </w:ins>
      <w:ins w:id="51" w:author="Nokia" w:date="2018-06-20T17:56:00Z">
        <w:r w:rsidR="00B52577">
          <w:t xml:space="preserve"> SN doesn’t need to indicate configured FR2 gap configuration to MN</w:t>
        </w:r>
      </w:ins>
      <w:ins w:id="52" w:author="Nokia" w:date="2018-06-20T17:57:00Z">
        <w:r w:rsidR="00B52577">
          <w:t>.</w:t>
        </w:r>
      </w:ins>
      <w:ins w:id="53" w:author="Nokia" w:date="2018-06-20T17:58:00Z">
        <w:r w:rsidR="00B52577">
          <w:t xml:space="preserve"> </w:t>
        </w:r>
      </w:ins>
      <w:ins w:id="54" w:author="Nokia" w:date="2018-06-20T18:14:00Z">
        <w:r w:rsidR="00C018DB">
          <w:t>When</w:t>
        </w:r>
        <w:r w:rsidR="005D0E96">
          <w:t xml:space="preserve"> </w:t>
        </w:r>
      </w:ins>
      <w:ins w:id="55" w:author="Nokia" w:date="2018-06-20T20:28:00Z">
        <w:r w:rsidR="00C018DB">
          <w:t xml:space="preserve">received per UE gap </w:t>
        </w:r>
      </w:ins>
      <w:ins w:id="56" w:author="Nokia" w:date="2018-06-20T20:51:00Z">
        <w:r w:rsidR="00D23D21">
          <w:t>configuration</w:t>
        </w:r>
      </w:ins>
      <w:ins w:id="57" w:author="Nokia" w:date="2018-06-20T18:14:00Z">
        <w:r w:rsidR="005D0E96">
          <w:t xml:space="preserve"> from MN, </w:t>
        </w:r>
      </w:ins>
      <w:ins w:id="58" w:author="Nokia" w:date="2018-06-20T18:15:00Z">
        <w:r w:rsidR="005D0E96">
          <w:t xml:space="preserve">UE and SN shall apply </w:t>
        </w:r>
      </w:ins>
      <w:ins w:id="59" w:author="Nokia" w:date="2018-06-20T18:16:00Z">
        <w:r w:rsidR="00C20F36">
          <w:t xml:space="preserve">it </w:t>
        </w:r>
        <w:r w:rsidR="00C20F36" w:rsidRPr="009E233A">
          <w:t xml:space="preserve">regardless previously configured </w:t>
        </w:r>
        <w:r w:rsidR="00C20F36">
          <w:t>any per FR</w:t>
        </w:r>
        <w:r w:rsidR="00C20F36" w:rsidRPr="009E233A">
          <w:t xml:space="preserve"> gap configuration</w:t>
        </w:r>
      </w:ins>
      <w:ins w:id="60" w:author="Nokia" w:date="2018-06-20T18:15:00Z">
        <w:r w:rsidR="00B52A2A">
          <w:t>.</w:t>
        </w:r>
      </w:ins>
    </w:p>
    <w:p w14:paraId="58B8FCEA" w14:textId="579E63D5" w:rsidR="00E91E80" w:rsidRDefault="00B52577" w:rsidP="00CF0D67">
      <w:pPr>
        <w:rPr>
          <w:ins w:id="61" w:author="Nokia" w:date="2018-06-20T17:31:00Z"/>
        </w:rPr>
      </w:pPr>
      <w:ins w:id="62" w:author="Nokia" w:date="2018-06-20T18:02:00Z">
        <w:r>
          <w:lastRenderedPageBreak/>
          <w:t>To assist measurement gap configuration, M</w:t>
        </w:r>
      </w:ins>
      <w:ins w:id="63" w:author="Nokia" w:date="2018-06-20T18:03:00Z">
        <w:r>
          <w:t xml:space="preserve">N </w:t>
        </w:r>
      </w:ins>
      <w:ins w:id="64" w:author="Nokia" w:date="2018-06-20T18:07:00Z">
        <w:r w:rsidR="005D0E96">
          <w:t>inform</w:t>
        </w:r>
      </w:ins>
      <w:ins w:id="65" w:author="Nokia" w:date="2018-06-20T18:11:00Z">
        <w:r w:rsidR="005D0E96">
          <w:t>s</w:t>
        </w:r>
      </w:ins>
      <w:ins w:id="66" w:author="Nokia" w:date="2018-06-20T18:07:00Z">
        <w:r w:rsidR="005D0E96">
          <w:t xml:space="preserve"> a</w:t>
        </w:r>
      </w:ins>
      <w:ins w:id="67" w:author="Nokia" w:date="2018-06-20T18:04:00Z">
        <w:r>
          <w:t xml:space="preserve"> list of </w:t>
        </w:r>
      </w:ins>
      <w:ins w:id="68" w:author="Nokia" w:date="2018-06-20T18:07:00Z">
        <w:r w:rsidR="005D0E96">
          <w:t xml:space="preserve">NR </w:t>
        </w:r>
      </w:ins>
      <w:ins w:id="69" w:author="Nokia" w:date="2018-06-20T18:04:00Z">
        <w:r>
          <w:t>frequenc</w:t>
        </w:r>
      </w:ins>
      <w:ins w:id="70" w:author="Nokia" w:date="2018-06-20T18:10:00Z">
        <w:r w:rsidR="005D0E96">
          <w:t>y</w:t>
        </w:r>
      </w:ins>
      <w:ins w:id="71" w:author="Nokia" w:date="2018-06-20T18:04:00Z">
        <w:r>
          <w:t xml:space="preserve"> that MN </w:t>
        </w:r>
      </w:ins>
      <w:ins w:id="72" w:author="Nokia" w:date="2018-06-20T18:05:00Z">
        <w:r w:rsidR="005D0E96">
          <w:t xml:space="preserve">wants </w:t>
        </w:r>
      </w:ins>
      <w:ins w:id="73" w:author="Nokia" w:date="2018-06-20T18:08:00Z">
        <w:r w:rsidR="005D0E96">
          <w:t xml:space="preserve">UE </w:t>
        </w:r>
      </w:ins>
      <w:ins w:id="74" w:author="Nokia" w:date="2018-06-20T18:05:00Z">
        <w:r w:rsidR="005D0E96">
          <w:t>to measure</w:t>
        </w:r>
      </w:ins>
      <w:ins w:id="75" w:author="Nokia" w:date="2018-06-20T18:08:00Z">
        <w:r w:rsidR="005D0E96">
          <w:t xml:space="preserve"> to SN</w:t>
        </w:r>
      </w:ins>
      <w:ins w:id="76" w:author="Nokia" w:date="2018-06-20T18:05:00Z">
        <w:r w:rsidR="005D0E96">
          <w:t xml:space="preserve">, which </w:t>
        </w:r>
      </w:ins>
      <w:ins w:id="77" w:author="Nokia" w:date="2018-06-20T18:12:00Z">
        <w:r w:rsidR="005D0E96">
          <w:t>may</w:t>
        </w:r>
      </w:ins>
      <w:ins w:id="78" w:author="Nokia" w:date="2018-06-20T18:05:00Z">
        <w:r w:rsidR="005D0E96">
          <w:t xml:space="preserve"> </w:t>
        </w:r>
      </w:ins>
      <w:ins w:id="79" w:author="Nokia" w:date="2018-06-20T18:08:00Z">
        <w:r w:rsidR="005D0E96">
          <w:t xml:space="preserve">trigger SN to configure FR2 gap configuration to UE if </w:t>
        </w:r>
      </w:ins>
      <w:ins w:id="80" w:author="Nokia" w:date="2018-06-20T18:09:00Z">
        <w:r w:rsidR="005D0E96">
          <w:t>ne</w:t>
        </w:r>
      </w:ins>
      <w:ins w:id="81" w:author="Nokia" w:date="2018-06-21T22:55:00Z">
        <w:r w:rsidR="00841D6E">
          <w:t>eds</w:t>
        </w:r>
      </w:ins>
      <w:ins w:id="82" w:author="Nokia" w:date="2018-06-20T18:08:00Z">
        <w:r w:rsidR="005D0E96">
          <w:t>.</w:t>
        </w:r>
      </w:ins>
      <w:ins w:id="83" w:author="Nokia" w:date="2018-06-20T18:09:00Z">
        <w:r w:rsidR="005D0E96">
          <w:t xml:space="preserve"> SN inform</w:t>
        </w:r>
      </w:ins>
      <w:ins w:id="84" w:author="Nokia" w:date="2018-06-20T18:12:00Z">
        <w:r w:rsidR="005D0E96">
          <w:t>s</w:t>
        </w:r>
      </w:ins>
      <w:ins w:id="85" w:author="Nokia" w:date="2018-06-20T18:09:00Z">
        <w:r w:rsidR="005D0E96">
          <w:t xml:space="preserve"> a list of NR frequency</w:t>
        </w:r>
      </w:ins>
      <w:ins w:id="86" w:author="Nokia" w:date="2018-06-20T18:05:00Z">
        <w:r>
          <w:t xml:space="preserve"> </w:t>
        </w:r>
      </w:ins>
      <w:ins w:id="87" w:author="Nokia" w:date="2018-06-20T18:10:00Z">
        <w:r w:rsidR="005D0E96">
          <w:t xml:space="preserve">that SN wants UE to measure to MN, which may trigger MN to configure per UE </w:t>
        </w:r>
      </w:ins>
      <w:ins w:id="88" w:author="Nokia" w:date="2018-06-20T18:12:00Z">
        <w:r w:rsidR="005D0E96">
          <w:t xml:space="preserve">or FR1 </w:t>
        </w:r>
      </w:ins>
      <w:ins w:id="89" w:author="Nokia" w:date="2018-06-20T18:10:00Z">
        <w:r w:rsidR="005D0E96">
          <w:t>gap configurat</w:t>
        </w:r>
      </w:ins>
      <w:ins w:id="90" w:author="Nokia" w:date="2018-06-20T18:13:00Z">
        <w:r w:rsidR="005D0E96">
          <w:t xml:space="preserve">ion. The list of frequency exchanged between MN and SN </w:t>
        </w:r>
      </w:ins>
      <w:ins w:id="91" w:author="Nokia" w:date="2018-06-21T22:56:00Z">
        <w:r w:rsidR="00841D6E">
          <w:t xml:space="preserve">also </w:t>
        </w:r>
      </w:ins>
      <w:ins w:id="92" w:author="Nokia" w:date="2018-06-20T18:13:00Z">
        <w:r w:rsidR="005D0E96">
          <w:t>can be used to align measure</w:t>
        </w:r>
      </w:ins>
      <w:ins w:id="93" w:author="Nokia" w:date="2018-06-20T18:18:00Z">
        <w:r w:rsidR="00151D0B">
          <w:t>d</w:t>
        </w:r>
      </w:ins>
      <w:ins w:id="94" w:author="Nokia" w:date="2018-06-20T18:13:00Z">
        <w:r w:rsidR="005D0E96">
          <w:t xml:space="preserve"> frequenc</w:t>
        </w:r>
      </w:ins>
      <w:ins w:id="95" w:author="Nokia" w:date="2018-06-20T18:18:00Z">
        <w:r w:rsidR="00151D0B">
          <w:t>ies</w:t>
        </w:r>
      </w:ins>
      <w:ins w:id="96" w:author="Nokia" w:date="2018-06-20T18:13:00Z">
        <w:r w:rsidR="005D0E96">
          <w:t xml:space="preserve"> each other.</w:t>
        </w:r>
      </w:ins>
    </w:p>
    <w:p w14:paraId="111DC774" w14:textId="580E8C07" w:rsidR="00CF0D67" w:rsidRPr="00192FDA" w:rsidRDefault="00CF0D67" w:rsidP="00CF0D67">
      <w:r w:rsidRPr="00192FDA">
        <w:t xml:space="preserve">When SRB3 is not configured, reports for measurements configured by the SN are sent on SRB1. </w:t>
      </w:r>
      <w:r w:rsidRPr="00192FDA">
        <w:rPr>
          <w:lang w:eastAsia="ko-KR"/>
        </w:rPr>
        <w:t>When SRB3 is configured, reports for measurements configured by the SN are sent on SRB3.</w:t>
      </w:r>
    </w:p>
    <w:p w14:paraId="3E795A06" w14:textId="77777777" w:rsidR="00CF0D67" w:rsidRPr="00192FDA" w:rsidRDefault="00CF0D67" w:rsidP="00CF0D67">
      <w:r w:rsidRPr="00192FDA">
        <w:t>Measurement results related to the target SN can be provided by MN to target SN at MN initiated SN change procedure. Measurement results of target SN can be forwarded from source SN to target SN via MN at SN initiated SN change procedure. Measurement results related to the target SN can be provided by source MN to target MN at Inter-MN handover with/without SN change procedure.</w:t>
      </w:r>
    </w:p>
    <w:p w14:paraId="507F6A73" w14:textId="77777777" w:rsidR="00CF0D67" w:rsidRPr="00192FDA" w:rsidRDefault="00CF0D67" w:rsidP="00CF0D67">
      <w:r w:rsidRPr="00192FDA">
        <w:t>In EN-DC, measurement results according to measurement configuration from the MN are encoded according to NR RRC when they are provided by MN to SN in SgNB Addition Request message. During SN initiated SN change procedure, measurement results according to measurement configuration from SN are encoded according to NR RRC when they are provided by MN to SN in SgNB Addition Request message.</w:t>
      </w:r>
    </w:p>
    <w:p w14:paraId="701B6D64" w14:textId="6CF8F38C" w:rsidR="00E91E80" w:rsidRPr="00950975" w:rsidRDefault="00E91E80" w:rsidP="00E91E8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Last Modified Subclause</w:t>
      </w:r>
    </w:p>
    <w:p w14:paraId="3884F67D" w14:textId="77777777" w:rsidR="00CD4C7B" w:rsidRPr="006E13D1" w:rsidRDefault="00CD4C7B" w:rsidP="001B49C9"/>
    <w:p w14:paraId="43A12B72" w14:textId="15E003EE" w:rsidR="00CD4C7B" w:rsidRPr="006E13D1" w:rsidRDefault="00CD4C7B" w:rsidP="00CD4C7B">
      <w:pPr>
        <w:pStyle w:val="Heading1"/>
      </w:pPr>
      <w:r w:rsidRPr="006E13D1">
        <w:t>4</w:t>
      </w:r>
      <w:r w:rsidRPr="006E13D1">
        <w:tab/>
      </w:r>
      <w:r w:rsidR="00D23D21">
        <w:t>Conclusion</w:t>
      </w:r>
    </w:p>
    <w:p w14:paraId="190C81D1" w14:textId="40518500" w:rsidR="00CD4C7B" w:rsidRPr="006E13D1" w:rsidRDefault="00D23D21" w:rsidP="00CD4C7B">
      <w:r>
        <w:t>W</w:t>
      </w:r>
      <w:r w:rsidR="0007074C">
        <w:t>e kindly request RAN2 agree this proposed TP to TS37.340</w:t>
      </w:r>
      <w:r w:rsidR="00CD4C7B" w:rsidRPr="006E13D1">
        <w:t>.</w:t>
      </w:r>
    </w:p>
    <w:p w14:paraId="0FDCFAC2" w14:textId="77777777" w:rsidR="00CD4C7B" w:rsidRPr="006E13D1" w:rsidRDefault="00CD4C7B" w:rsidP="00CD4C7B">
      <w:pPr>
        <w:pStyle w:val="Heading1"/>
      </w:pPr>
      <w:r w:rsidRPr="006E13D1">
        <w:t>References</w:t>
      </w:r>
    </w:p>
    <w:p w14:paraId="2B8C910F" w14:textId="77777777" w:rsidR="00CD4C7B" w:rsidRPr="006E13D1" w:rsidRDefault="0090466A" w:rsidP="00CD4C7B">
      <w:pPr>
        <w:numPr>
          <w:ilvl w:val="0"/>
          <w:numId w:val="4"/>
        </w:numPr>
        <w:overflowPunct w:val="0"/>
        <w:autoSpaceDE w:val="0"/>
        <w:autoSpaceDN w:val="0"/>
        <w:adjustRightInd w:val="0"/>
        <w:textAlignment w:val="baseline"/>
      </w:pPr>
      <w:bookmarkStart w:id="97" w:name="_Ref75086397"/>
      <w:r>
        <w:t>3GPP TS 21.801</w:t>
      </w:r>
      <w:r w:rsidR="00CD4C7B" w:rsidRPr="006E13D1">
        <w:t xml:space="preserve"> </w:t>
      </w:r>
      <w:r w:rsidR="00CD4C7B" w:rsidRPr="006E13D1">
        <w:rPr>
          <w:i/>
          <w:iCs/>
        </w:rPr>
        <w:t>Drafting Rules</w:t>
      </w:r>
    </w:p>
    <w:p w14:paraId="4AA5C936" w14:textId="06AA5600" w:rsidR="00CD4C7B" w:rsidRPr="006E13D1" w:rsidRDefault="00B27303" w:rsidP="00CD4C7B">
      <w:pPr>
        <w:numPr>
          <w:ilvl w:val="0"/>
          <w:numId w:val="4"/>
        </w:numPr>
        <w:overflowPunct w:val="0"/>
        <w:autoSpaceDE w:val="0"/>
        <w:autoSpaceDN w:val="0"/>
        <w:adjustRightInd w:val="0"/>
        <w:textAlignment w:val="baseline"/>
      </w:pPr>
      <w:r>
        <w:t>Rx-18x</w:t>
      </w:r>
      <w:r w:rsidR="0090466A">
        <w:t>xxxx</w:t>
      </w:r>
      <w:r w:rsidR="00CD4C7B" w:rsidRPr="006E13D1">
        <w:t xml:space="preserve"> </w:t>
      </w:r>
      <w:r w:rsidR="00CD4C7B" w:rsidRPr="006E13D1">
        <w:rPr>
          <w:i/>
          <w:iCs/>
        </w:rPr>
        <w:t>Title</w:t>
      </w:r>
      <w:bookmarkEnd w:id="97"/>
      <w:r w:rsidR="0090466A">
        <w:t xml:space="preserve"> - </w:t>
      </w:r>
      <w:r w:rsidR="00CD4C7B" w:rsidRPr="006E13D1">
        <w:t>Company</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AA3E2B" w14:textId="77777777" w:rsidR="00187595" w:rsidRDefault="00187595">
      <w:r>
        <w:separator/>
      </w:r>
    </w:p>
  </w:endnote>
  <w:endnote w:type="continuationSeparator" w:id="0">
    <w:p w14:paraId="71E83045" w14:textId="77777777" w:rsidR="00187595" w:rsidRDefault="00187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7828FB" w14:textId="77777777" w:rsidR="00187595" w:rsidRDefault="00187595">
      <w:r>
        <w:separator/>
      </w:r>
    </w:p>
  </w:footnote>
  <w:footnote w:type="continuationSeparator" w:id="0">
    <w:p w14:paraId="3AAD74B8" w14:textId="77777777" w:rsidR="00187595" w:rsidRDefault="001875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7074C"/>
    <w:rsid w:val="00080512"/>
    <w:rsid w:val="00090468"/>
    <w:rsid w:val="000972E4"/>
    <w:rsid w:val="000B7BCF"/>
    <w:rsid w:val="000C522B"/>
    <w:rsid w:val="000D58AB"/>
    <w:rsid w:val="000F497A"/>
    <w:rsid w:val="00112F1A"/>
    <w:rsid w:val="00145075"/>
    <w:rsid w:val="00151D0B"/>
    <w:rsid w:val="001741A0"/>
    <w:rsid w:val="00175FA0"/>
    <w:rsid w:val="00187595"/>
    <w:rsid w:val="00194CD0"/>
    <w:rsid w:val="001B49C9"/>
    <w:rsid w:val="001C4F79"/>
    <w:rsid w:val="001F168B"/>
    <w:rsid w:val="001F7831"/>
    <w:rsid w:val="00204045"/>
    <w:rsid w:val="0020712B"/>
    <w:rsid w:val="0022606D"/>
    <w:rsid w:val="00231728"/>
    <w:rsid w:val="00257527"/>
    <w:rsid w:val="002610D8"/>
    <w:rsid w:val="002747EC"/>
    <w:rsid w:val="002855BF"/>
    <w:rsid w:val="002F0D22"/>
    <w:rsid w:val="003172DC"/>
    <w:rsid w:val="00325AE3"/>
    <w:rsid w:val="00326069"/>
    <w:rsid w:val="0035462D"/>
    <w:rsid w:val="00364B41"/>
    <w:rsid w:val="003A41EF"/>
    <w:rsid w:val="003B40AD"/>
    <w:rsid w:val="003C4E37"/>
    <w:rsid w:val="003E16BE"/>
    <w:rsid w:val="003F4E28"/>
    <w:rsid w:val="004006E8"/>
    <w:rsid w:val="00401855"/>
    <w:rsid w:val="00477455"/>
    <w:rsid w:val="004A1F7B"/>
    <w:rsid w:val="004A3C43"/>
    <w:rsid w:val="004C44D2"/>
    <w:rsid w:val="004D3578"/>
    <w:rsid w:val="004D380D"/>
    <w:rsid w:val="004E213A"/>
    <w:rsid w:val="00503171"/>
    <w:rsid w:val="00506C28"/>
    <w:rsid w:val="00534DA0"/>
    <w:rsid w:val="00543E6C"/>
    <w:rsid w:val="00565087"/>
    <w:rsid w:val="0056573F"/>
    <w:rsid w:val="00584088"/>
    <w:rsid w:val="005D0E96"/>
    <w:rsid w:val="00607F4A"/>
    <w:rsid w:val="00611566"/>
    <w:rsid w:val="006203E3"/>
    <w:rsid w:val="00646D99"/>
    <w:rsid w:val="00656910"/>
    <w:rsid w:val="006C66D8"/>
    <w:rsid w:val="006D1E24"/>
    <w:rsid w:val="006E1417"/>
    <w:rsid w:val="006F6A2C"/>
    <w:rsid w:val="00710201"/>
    <w:rsid w:val="007342B5"/>
    <w:rsid w:val="00734A5B"/>
    <w:rsid w:val="00736AEE"/>
    <w:rsid w:val="00744E76"/>
    <w:rsid w:val="00757D40"/>
    <w:rsid w:val="00781F0F"/>
    <w:rsid w:val="0078727C"/>
    <w:rsid w:val="0079049D"/>
    <w:rsid w:val="00793DC5"/>
    <w:rsid w:val="007B18D8"/>
    <w:rsid w:val="007C095F"/>
    <w:rsid w:val="008028A4"/>
    <w:rsid w:val="00813245"/>
    <w:rsid w:val="00841D6E"/>
    <w:rsid w:val="008768CA"/>
    <w:rsid w:val="00877EF9"/>
    <w:rsid w:val="00880559"/>
    <w:rsid w:val="008B5306"/>
    <w:rsid w:val="008D2E4D"/>
    <w:rsid w:val="0090271F"/>
    <w:rsid w:val="00902DB9"/>
    <w:rsid w:val="0090466A"/>
    <w:rsid w:val="00936071"/>
    <w:rsid w:val="00940212"/>
    <w:rsid w:val="00942EC2"/>
    <w:rsid w:val="00951A17"/>
    <w:rsid w:val="00961B32"/>
    <w:rsid w:val="00970DB3"/>
    <w:rsid w:val="00974BB0"/>
    <w:rsid w:val="009A0AF3"/>
    <w:rsid w:val="009B07CD"/>
    <w:rsid w:val="009C19E9"/>
    <w:rsid w:val="009D74A6"/>
    <w:rsid w:val="00A10F02"/>
    <w:rsid w:val="00A204CA"/>
    <w:rsid w:val="00A53724"/>
    <w:rsid w:val="00A67FF8"/>
    <w:rsid w:val="00A71BF4"/>
    <w:rsid w:val="00A82346"/>
    <w:rsid w:val="00A9671C"/>
    <w:rsid w:val="00AA1553"/>
    <w:rsid w:val="00AE660B"/>
    <w:rsid w:val="00B05962"/>
    <w:rsid w:val="00B15449"/>
    <w:rsid w:val="00B27303"/>
    <w:rsid w:val="00B47FD1"/>
    <w:rsid w:val="00B516BB"/>
    <w:rsid w:val="00B52577"/>
    <w:rsid w:val="00B52A2A"/>
    <w:rsid w:val="00BC3555"/>
    <w:rsid w:val="00C018DB"/>
    <w:rsid w:val="00C12B51"/>
    <w:rsid w:val="00C20F36"/>
    <w:rsid w:val="00C24650"/>
    <w:rsid w:val="00C33079"/>
    <w:rsid w:val="00C73E69"/>
    <w:rsid w:val="00C83A13"/>
    <w:rsid w:val="00C9068C"/>
    <w:rsid w:val="00C92967"/>
    <w:rsid w:val="00CA3D0C"/>
    <w:rsid w:val="00CA654B"/>
    <w:rsid w:val="00CD4C7B"/>
    <w:rsid w:val="00CF0D67"/>
    <w:rsid w:val="00D23D21"/>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471CF"/>
    <w:rsid w:val="00E62835"/>
    <w:rsid w:val="00E77645"/>
    <w:rsid w:val="00E83697"/>
    <w:rsid w:val="00E91E80"/>
    <w:rsid w:val="00EC4A25"/>
    <w:rsid w:val="00F025A2"/>
    <w:rsid w:val="00F07388"/>
    <w:rsid w:val="00F2026E"/>
    <w:rsid w:val="00F2210A"/>
    <w:rsid w:val="00F37743"/>
    <w:rsid w:val="00F54A3D"/>
    <w:rsid w:val="00F54CB0"/>
    <w:rsid w:val="00F653B8"/>
    <w:rsid w:val="00F71B89"/>
    <w:rsid w:val="00F721DE"/>
    <w:rsid w:val="00F7353C"/>
    <w:rsid w:val="00F76F8F"/>
    <w:rsid w:val="00F907B0"/>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NOChar">
    <w:name w:val="NO Char"/>
    <w:link w:val="NO"/>
    <w:rsid w:val="00CF0D67"/>
    <w:rPr>
      <w:lang w:eastAsia="en-US"/>
    </w:rPr>
  </w:style>
  <w:style w:type="paragraph" w:styleId="BodyText">
    <w:name w:val="Body Text"/>
    <w:basedOn w:val="Normal"/>
    <w:link w:val="BodyTextChar"/>
    <w:rsid w:val="00E91E80"/>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91E80"/>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5AIRPNAIUNRU-859666464-2132</_dlc_DocId>
    <_dlc_DocIdUrl xmlns="71c5aaf6-e6ce-465b-b873-5148d2a4c105">
      <Url>https://nokia.sharepoint.com/sites/c5g/e2earch/_layouts/15/DocIdRedir.aspx?ID=5AIRPNAIUNRU-859666464-2132</Url>
      <Description>5AIRPNAIUNRU-859666464-2132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5C6DCD-70DA-41F8-A095-4E7C5EC1EA8F}">
  <ds:schemaRefs>
    <ds:schemaRef ds:uri="Microsoft.SharePoint.Taxonomy.ContentTypeSync"/>
  </ds:schemaRefs>
</ds:datastoreItem>
</file>

<file path=customXml/itemProps2.xml><?xml version="1.0" encoding="utf-8"?>
<ds:datastoreItem xmlns:ds="http://schemas.openxmlformats.org/officeDocument/2006/customXml" ds:itemID="{65142084-F2EA-426B-A589-0336AFBF95BE}">
  <ds:schemaRefs>
    <ds:schemaRef ds:uri="http://schemas.microsoft.com/sharepoint/events"/>
  </ds:schemaRefs>
</ds:datastoreItem>
</file>

<file path=customXml/itemProps3.xml><?xml version="1.0" encoding="utf-8"?>
<ds:datastoreItem xmlns:ds="http://schemas.openxmlformats.org/officeDocument/2006/customXml" ds:itemID="{AF8783BB-D50D-48BD-919E-CFB9670610AA}">
  <ds:schemaRefs>
    <ds:schemaRef ds:uri="http://schemas.microsoft.com/sharepoint/v3/contenttype/forms"/>
  </ds:schemaRefs>
</ds:datastoreItem>
</file>

<file path=customXml/itemProps4.xml><?xml version="1.0" encoding="utf-8"?>
<ds:datastoreItem xmlns:ds="http://schemas.openxmlformats.org/officeDocument/2006/customXml" ds:itemID="{74C7D4DE-1C32-4719-B816-6FC9B2EA81A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64B6C45A-598A-4104-82FF-12BA0192AC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262</TotalTime>
  <Pages>2</Pages>
  <Words>712</Words>
  <Characters>4062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4765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 Jing 1. (NSB - CN/Beijing)</dc:creator>
  <cp:lastModifiedBy>Nokia</cp:lastModifiedBy>
  <cp:revision>17</cp:revision>
  <dcterms:created xsi:type="dcterms:W3CDTF">2018-06-20T08:55:00Z</dcterms:created>
  <dcterms:modified xsi:type="dcterms:W3CDTF">2018-06-21T16:37:00Z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78ec252e-8bd8-4a5a-beb6-a53954d85bc4</vt:lpwstr>
  </property>
</Properties>
</file>